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F37462" w14:textId="7C1E13FB" w:rsidR="00D87450" w:rsidRPr="00400E24" w:rsidRDefault="00D87450" w:rsidP="00B96C3F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C76AF7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 w:rsidRPr="00400E24">
        <w:rPr>
          <w:rFonts w:cs="Arial"/>
          <w:b/>
          <w:i/>
          <w:noProof/>
          <w:sz w:val="28"/>
        </w:rPr>
        <w:tab/>
      </w:r>
      <w:r w:rsidR="00F83D9E">
        <w:rPr>
          <w:b/>
          <w:noProof/>
          <w:sz w:val="24"/>
        </w:rPr>
        <w:t>S3-2</w:t>
      </w:r>
      <w:r w:rsidR="00700D08">
        <w:rPr>
          <w:b/>
          <w:noProof/>
          <w:sz w:val="24"/>
        </w:rPr>
        <w:t>1</w:t>
      </w:r>
      <w:r w:rsidR="00C43478">
        <w:rPr>
          <w:b/>
          <w:noProof/>
          <w:sz w:val="24"/>
        </w:rPr>
        <w:t>0348</w:t>
      </w:r>
      <w:bookmarkStart w:id="0" w:name="_GoBack"/>
      <w:bookmarkEnd w:id="0"/>
    </w:p>
    <w:p w14:paraId="0AC4989D" w14:textId="6121EACE" w:rsidR="00D87450" w:rsidRDefault="00D87450" w:rsidP="00D874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6AF7">
        <w:rPr>
          <w:b/>
          <w:noProof/>
          <w:sz w:val="24"/>
        </w:rPr>
        <w:t>18 – 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E6E26C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E111A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5198C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D3741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2F5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36E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F7D9A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28439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9BDE5E" w14:textId="3C5FBC60" w:rsidR="001E41F3" w:rsidRPr="00410371" w:rsidRDefault="00120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4AA8">
              <w:rPr>
                <w:b/>
                <w:noProof/>
                <w:sz w:val="28"/>
              </w:rPr>
              <w:t>33.</w:t>
            </w:r>
            <w:r w:rsidR="00767127">
              <w:rPr>
                <w:b/>
                <w:noProof/>
                <w:sz w:val="28"/>
              </w:rPr>
              <w:t>926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AE98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A17AB" w14:textId="2C3771D6" w:rsidR="001E41F3" w:rsidRPr="00410371" w:rsidRDefault="00664A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 CR</w:t>
            </w:r>
          </w:p>
        </w:tc>
        <w:tc>
          <w:tcPr>
            <w:tcW w:w="709" w:type="dxa"/>
          </w:tcPr>
          <w:p w14:paraId="79DAD1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9EB93F" w14:textId="3FCA923B" w:rsidR="001E41F3" w:rsidRPr="00410371" w:rsidRDefault="007671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163585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C4A6A" w14:textId="75723EEA" w:rsidR="001E41F3" w:rsidRPr="00410371" w:rsidRDefault="00120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fldChar w:fldCharType="begin"/>
            </w:r>
            <w:r w:rsidR="002D27DC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2D27DC">
              <w:rPr>
                <w:b/>
                <w:noProof/>
                <w:sz w:val="28"/>
              </w:rPr>
              <w:fldChar w:fldCharType="separate"/>
            </w:r>
            <w:r w:rsidR="002D27DC">
              <w:rPr>
                <w:b/>
                <w:noProof/>
                <w:sz w:val="28"/>
              </w:rPr>
              <w:t>16.</w:t>
            </w:r>
            <w:r w:rsidR="00245FC9">
              <w:rPr>
                <w:b/>
                <w:noProof/>
                <w:sz w:val="28"/>
              </w:rPr>
              <w:t>3</w:t>
            </w:r>
            <w:r w:rsidR="002D27DC">
              <w:rPr>
                <w:b/>
                <w:noProof/>
                <w:sz w:val="28"/>
              </w:rPr>
              <w:t>.0</w:t>
            </w:r>
            <w:r w:rsidR="002D27DC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9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7A9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55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6563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EAD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1D2D6A1" w14:textId="77777777" w:rsidTr="00547111">
        <w:tc>
          <w:tcPr>
            <w:tcW w:w="9641" w:type="dxa"/>
            <w:gridSpan w:val="9"/>
          </w:tcPr>
          <w:p w14:paraId="32B341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0A8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58C46" w14:textId="77777777" w:rsidTr="00A7671C">
        <w:tc>
          <w:tcPr>
            <w:tcW w:w="2835" w:type="dxa"/>
          </w:tcPr>
          <w:p w14:paraId="52D09B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7E46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54A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3EB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1968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C7B3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9A99" w14:textId="7BF92B2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EBD8D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9210B" w14:textId="40902CEB" w:rsidR="00F25D98" w:rsidRDefault="007638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09314D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10CF71" w14:textId="77777777" w:rsidTr="00547111">
        <w:tc>
          <w:tcPr>
            <w:tcW w:w="9640" w:type="dxa"/>
            <w:gridSpan w:val="11"/>
          </w:tcPr>
          <w:p w14:paraId="4593A4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0FB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F2F1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C5D37" w14:textId="24CA87C2" w:rsidR="001E41F3" w:rsidRDefault="00590F85" w:rsidP="00664A22">
            <w:pPr>
              <w:pStyle w:val="CRCoverPage"/>
              <w:spacing w:after="0"/>
              <w:ind w:left="100"/>
            </w:pPr>
            <w:r>
              <w:t>Threats related to session establishment procedure</w:t>
            </w:r>
          </w:p>
        </w:tc>
      </w:tr>
      <w:tr w:rsidR="001E41F3" w14:paraId="2888C8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B5B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796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0948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900C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36A8A6" w14:textId="1F502194" w:rsidR="001E41F3" w:rsidRDefault="00664A22" w:rsidP="00C76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Huawei;Hisilicon</w:t>
            </w:r>
          </w:p>
        </w:tc>
      </w:tr>
      <w:tr w:rsidR="001E41F3" w14:paraId="4C822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7E45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4B6583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7EFEF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7F5A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B3B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631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CF27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226AD1" w14:textId="6261DF50" w:rsidR="001E41F3" w:rsidRDefault="00664A22" w:rsidP="00664A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eSCAS</w:t>
            </w:r>
            <w:r w:rsidR="002F7B56">
              <w:rPr>
                <w:noProof/>
              </w:rPr>
              <w:t>_5G</w:t>
            </w:r>
          </w:p>
        </w:tc>
        <w:tc>
          <w:tcPr>
            <w:tcW w:w="567" w:type="dxa"/>
            <w:tcBorders>
              <w:left w:val="nil"/>
            </w:tcBorders>
          </w:tcPr>
          <w:p w14:paraId="1B68AB3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D4E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309F7B" w14:textId="344F2A18" w:rsidR="001E41F3" w:rsidRDefault="001200C0" w:rsidP="00C76A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5F5B7D">
              <w:rPr>
                <w:noProof/>
              </w:rPr>
              <w:fldChar w:fldCharType="begin"/>
            </w:r>
            <w:r w:rsidR="005F5B7D">
              <w:rPr>
                <w:noProof/>
              </w:rPr>
              <w:instrText xml:space="preserve"> DOCPROPERTY  ResDate  \* MERGEFORMAT </w:instrText>
            </w:r>
            <w:r w:rsidR="005F5B7D">
              <w:rPr>
                <w:noProof/>
              </w:rPr>
              <w:fldChar w:fldCharType="separate"/>
            </w:r>
            <w:r w:rsidR="007E7C21">
              <w:rPr>
                <w:noProof/>
              </w:rPr>
              <w:t>1</w:t>
            </w:r>
            <w:r w:rsidR="00C76AF7">
              <w:rPr>
                <w:noProof/>
              </w:rPr>
              <w:t>8</w:t>
            </w:r>
            <w:r w:rsidR="007E7C21">
              <w:rPr>
                <w:noProof/>
              </w:rPr>
              <w:t>-0</w:t>
            </w:r>
            <w:r w:rsidR="00C76AF7">
              <w:rPr>
                <w:noProof/>
              </w:rPr>
              <w:t>1</w:t>
            </w:r>
            <w:r w:rsidR="00AF5918">
              <w:rPr>
                <w:noProof/>
              </w:rPr>
              <w:t>-202</w:t>
            </w:r>
            <w:r w:rsidR="005F5B7D">
              <w:rPr>
                <w:noProof/>
              </w:rPr>
              <w:fldChar w:fldCharType="end"/>
            </w:r>
            <w:r w:rsidR="005F5B7D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C76AF7">
              <w:rPr>
                <w:noProof/>
              </w:rPr>
              <w:t>1</w:t>
            </w:r>
          </w:p>
        </w:tc>
      </w:tr>
      <w:tr w:rsidR="001E41F3" w14:paraId="736EEB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76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89A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A8E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A99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C96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B0F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B4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A5098E" w14:textId="07DE1D47" w:rsidR="001E41F3" w:rsidRDefault="002F7B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C61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DBE9A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FB336" w14:textId="0C00A986" w:rsidR="001E41F3" w:rsidRDefault="007E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R-17</w:t>
            </w:r>
          </w:p>
        </w:tc>
      </w:tr>
      <w:tr w:rsidR="001E41F3" w14:paraId="4ADCA72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BAB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9582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C8CA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1D734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2BF12F" w14:textId="77777777" w:rsidTr="00547111">
        <w:tc>
          <w:tcPr>
            <w:tcW w:w="1843" w:type="dxa"/>
          </w:tcPr>
          <w:p w14:paraId="0E05C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07B8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A6EC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D06F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9F1AC" w14:textId="67D545D8" w:rsidR="00B00381" w:rsidRDefault="0012323C" w:rsidP="00B00381">
            <w:pPr>
              <w:pStyle w:val="CRCoverPage"/>
              <w:spacing w:after="0"/>
              <w:ind w:left="100" w:right="13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After the </w:t>
            </w:r>
            <w:r w:rsidR="00211A5A">
              <w:rPr>
                <w:lang w:eastAsia="zh-CN"/>
              </w:rPr>
              <w:t>successful network</w:t>
            </w:r>
            <w:r>
              <w:rPr>
                <w:lang w:eastAsia="zh-CN"/>
              </w:rPr>
              <w:t xml:space="preserve"> slice-specific authentication and authorization, there will be an</w:t>
            </w:r>
            <w:bookmarkStart w:id="3" w:name="OLE_LINK2"/>
            <w:bookmarkStart w:id="4" w:name="OLE_LINK3"/>
            <w:r>
              <w:rPr>
                <w:lang w:eastAsia="zh-CN"/>
              </w:rPr>
              <w:t xml:space="preserve"> </w:t>
            </w:r>
            <w:r>
              <w:t>Allowed NSSAI list</w:t>
            </w:r>
            <w:bookmarkEnd w:id="3"/>
            <w:bookmarkEnd w:id="4"/>
            <w:r>
              <w:t xml:space="preserve"> both in UE and AMF. Then, the UE will initiate the</w:t>
            </w:r>
            <w:r>
              <w:rPr>
                <w:lang w:eastAsia="zh-CN"/>
              </w:rPr>
              <w:t xml:space="preserve"> PDU session establishment procedure with </w:t>
            </w:r>
            <w:r w:rsidR="000B12F0">
              <w:rPr>
                <w:lang w:eastAsia="zh-CN"/>
              </w:rPr>
              <w:t xml:space="preserve">requested </w:t>
            </w:r>
            <w:r>
              <w:rPr>
                <w:lang w:eastAsia="zh-CN"/>
              </w:rPr>
              <w:t>S-NSSAIs included</w:t>
            </w:r>
            <w:r w:rsidR="00211A5A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="00211A5A">
              <w:rPr>
                <w:lang w:eastAsia="zh-CN"/>
              </w:rPr>
              <w:t>H</w:t>
            </w:r>
            <w:r>
              <w:rPr>
                <w:lang w:eastAsia="zh-CN"/>
              </w:rPr>
              <w:t xml:space="preserve">owever, if the AMF dose not check whether the </w:t>
            </w:r>
            <w:r w:rsidR="00414490">
              <w:rPr>
                <w:rFonts w:hint="eastAsia"/>
                <w:lang w:eastAsia="zh-CN"/>
              </w:rPr>
              <w:t>request</w:t>
            </w:r>
            <w:r w:rsidR="00862466">
              <w:rPr>
                <w:rFonts w:hint="eastAsia"/>
                <w:lang w:eastAsia="zh-CN"/>
              </w:rPr>
              <w:t>ed</w:t>
            </w:r>
            <w:r>
              <w:rPr>
                <w:lang w:eastAsia="zh-CN"/>
              </w:rPr>
              <w:t xml:space="preserve"> S-NSSAIs are </w:t>
            </w:r>
            <w:r w:rsidR="00606912">
              <w:rPr>
                <w:lang w:eastAsia="zh-CN"/>
              </w:rPr>
              <w:t>with</w:t>
            </w:r>
            <w:r w:rsidR="00211A5A">
              <w:rPr>
                <w:lang w:eastAsia="zh-CN"/>
              </w:rPr>
              <w:t>in</w:t>
            </w:r>
            <w:r w:rsidR="00627637">
              <w:rPr>
                <w:lang w:eastAsia="zh-CN"/>
              </w:rPr>
              <w:t xml:space="preserve"> its stored</w:t>
            </w:r>
            <w:r w:rsidR="00211A5A">
              <w:rPr>
                <w:lang w:eastAsia="zh-CN"/>
              </w:rPr>
              <w:t xml:space="preserve"> </w:t>
            </w:r>
            <w:r w:rsidR="00211A5A">
              <w:t>Allowed NSSAI list of the UE, the UE can still access the slice service even if it fails the NSSAA procedure by including the failed S-NSSAI in the PDU session establishment request.</w:t>
            </w:r>
          </w:p>
          <w:p w14:paraId="29492B4D" w14:textId="77777777" w:rsidR="00B00381" w:rsidRDefault="00B00381" w:rsidP="00B003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855D3B1" w14:textId="5F12763C" w:rsidR="00B00381" w:rsidRPr="00500B08" w:rsidRDefault="00B00381" w:rsidP="00DD0F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analyse the potential threats when the </w:t>
            </w:r>
            <w:r w:rsidR="00500B08">
              <w:rPr>
                <w:noProof/>
              </w:rPr>
              <w:t>AMF</w:t>
            </w:r>
            <w:r>
              <w:rPr>
                <w:noProof/>
              </w:rPr>
              <w:t xml:space="preserve"> </w:t>
            </w:r>
            <w:r w:rsidR="00500B08">
              <w:rPr>
                <w:noProof/>
              </w:rPr>
              <w:t xml:space="preserve">does </w:t>
            </w:r>
            <w:r>
              <w:rPr>
                <w:noProof/>
              </w:rPr>
              <w:t xml:space="preserve">not correctly validate </w:t>
            </w:r>
            <w:r w:rsidR="00DD0FB5">
              <w:rPr>
                <w:noProof/>
              </w:rPr>
              <w:t>the requested S-NSSAI</w:t>
            </w:r>
            <w:r w:rsidR="00043266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65AA08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E8E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C6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ADC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16D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71B31" w14:textId="624EBE7A" w:rsidR="001E41F3" w:rsidRDefault="007E7C21" w:rsidP="00B05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a new threat analysis to 33.926</w:t>
            </w:r>
            <w:r w:rsidR="00B00381">
              <w:rPr>
                <w:noProof/>
                <w:lang w:eastAsia="zh-CN"/>
              </w:rPr>
              <w:t xml:space="preserve"> </w:t>
            </w:r>
            <w:r w:rsidR="00B05A74">
              <w:rPr>
                <w:noProof/>
              </w:rPr>
              <w:t xml:space="preserve">related to session establishment </w:t>
            </w:r>
            <w:r w:rsidR="00C77DA5">
              <w:rPr>
                <w:noProof/>
              </w:rPr>
              <w:t>authorization</w:t>
            </w:r>
            <w:r w:rsidR="00B00381">
              <w:rPr>
                <w:noProof/>
              </w:rPr>
              <w:t>.</w:t>
            </w:r>
          </w:p>
        </w:tc>
      </w:tr>
      <w:tr w:rsidR="001E41F3" w14:paraId="48557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6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3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2DAA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059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76C1" w14:textId="2C228306" w:rsidR="001E41F3" w:rsidRDefault="0051362A" w:rsidP="009F44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threat cannot be well identified and the test on it cannot find its threat reference.</w:t>
            </w:r>
          </w:p>
        </w:tc>
      </w:tr>
      <w:tr w:rsidR="001E41F3" w14:paraId="07B0E207" w14:textId="77777777" w:rsidTr="00547111">
        <w:tc>
          <w:tcPr>
            <w:tcW w:w="2694" w:type="dxa"/>
            <w:gridSpan w:val="2"/>
          </w:tcPr>
          <w:p w14:paraId="02000D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0F79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855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BD1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E7196" w14:textId="56280656" w:rsidR="001E41F3" w:rsidRDefault="001E3B7F" w:rsidP="007E7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K.2.X(new)</w:t>
            </w:r>
          </w:p>
        </w:tc>
      </w:tr>
      <w:tr w:rsidR="001E41F3" w14:paraId="58DBFA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D3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D9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285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3291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FA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7241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4BB14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DD903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0D08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801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7E7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6300" w14:textId="76A8E55B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DB54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FC9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78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BFD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CCCE71" w14:textId="33097D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87AC7" w14:textId="3071C795" w:rsidR="001E41F3" w:rsidRDefault="00EE474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2AE0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04297" w14:textId="3B7B32F9" w:rsidR="001E41F3" w:rsidRDefault="007E7C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559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8BB4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8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A304F" w14:textId="1E18FD3A" w:rsidR="001E41F3" w:rsidRDefault="00230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C43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4A3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E0EA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41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BF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72B03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2620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6A8B3" w14:textId="105E40E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36C75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F425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00CF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9D75C2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B213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5FA1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F644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E825D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2DA0CF" w14:textId="0180B1CC" w:rsidR="003F2318" w:rsidRDefault="003F2318" w:rsidP="003F2318">
      <w:pPr>
        <w:jc w:val="center"/>
        <w:rPr>
          <w:sz w:val="48"/>
          <w:lang w:eastAsia="zh-CN"/>
        </w:rPr>
      </w:pPr>
      <w:bookmarkStart w:id="5" w:name="_Toc19783252"/>
      <w:bookmarkStart w:id="6" w:name="_Toc26887036"/>
      <w:bookmarkStart w:id="7" w:name="_Toc35533674"/>
      <w:r>
        <w:rPr>
          <w:sz w:val="48"/>
          <w:lang w:eastAsia="zh-CN"/>
        </w:rPr>
        <w:lastRenderedPageBreak/>
        <w:t xml:space="preserve">************* Change </w:t>
      </w:r>
      <w:r w:rsidR="00005EA5">
        <w:rPr>
          <w:sz w:val="48"/>
          <w:lang w:eastAsia="zh-CN"/>
        </w:rPr>
        <w:t>1</w:t>
      </w:r>
      <w:r>
        <w:rPr>
          <w:sz w:val="48"/>
          <w:lang w:eastAsia="zh-CN"/>
        </w:rPr>
        <w:t>************</w:t>
      </w:r>
    </w:p>
    <w:p w14:paraId="51FF3BA5" w14:textId="32B0401F" w:rsidR="00005EA5" w:rsidRDefault="00005EA5" w:rsidP="00005EA5">
      <w:pPr>
        <w:pStyle w:val="3"/>
        <w:rPr>
          <w:ins w:id="8" w:author="Lifei (Austin)" w:date="2020-12-29T18:28:00Z"/>
        </w:rPr>
      </w:pPr>
      <w:ins w:id="9" w:author="Lifei (Austin)" w:date="2020-12-29T18:28:00Z">
        <w:r>
          <w:t>K.2.x</w:t>
        </w:r>
        <w:r>
          <w:tab/>
          <w:t>Threats r</w:t>
        </w:r>
        <w:r w:rsidR="00D12D13">
          <w:t>elated to session establishment</w:t>
        </w:r>
      </w:ins>
      <w:ins w:id="10" w:author="Lifei (Austin)" w:date="2020-12-30T17:21:00Z">
        <w:r w:rsidR="00D12D13">
          <w:t xml:space="preserve"> procedure</w:t>
        </w:r>
      </w:ins>
    </w:p>
    <w:p w14:paraId="47A004CE" w14:textId="77777777" w:rsidR="00005EA5" w:rsidRDefault="00005EA5" w:rsidP="00005EA5">
      <w:pPr>
        <w:pStyle w:val="4"/>
        <w:rPr>
          <w:ins w:id="11" w:author="Lifei (Austin)" w:date="2020-12-29T18:28:00Z"/>
        </w:rPr>
      </w:pPr>
      <w:bookmarkStart w:id="12" w:name="_Toc35533607"/>
      <w:bookmarkStart w:id="13" w:name="_Toc26886971"/>
      <w:bookmarkStart w:id="14" w:name="_Toc19783187"/>
      <w:ins w:id="15" w:author="Lifei (Austin)" w:date="2020-12-29T18:28:00Z">
        <w:r>
          <w:t>K.2.x.1</w:t>
        </w:r>
        <w:r>
          <w:tab/>
          <w:t xml:space="preserve">Incorrect validation of </w:t>
        </w:r>
        <w:bookmarkEnd w:id="12"/>
        <w:bookmarkEnd w:id="13"/>
        <w:bookmarkEnd w:id="14"/>
        <w:r>
          <w:t>S-NSSAIs</w:t>
        </w:r>
      </w:ins>
    </w:p>
    <w:p w14:paraId="60E520D6" w14:textId="77777777" w:rsidR="00005EA5" w:rsidRDefault="00005EA5" w:rsidP="00005EA5">
      <w:pPr>
        <w:pStyle w:val="B1"/>
        <w:rPr>
          <w:ins w:id="16" w:author="Lifei (Austin)" w:date="2020-12-29T18:28:00Z"/>
        </w:rPr>
      </w:pPr>
      <w:ins w:id="17" w:author="Lifei (Austin)" w:date="2020-12-29T18:28:00Z">
        <w:r>
          <w:t>-</w:t>
        </w:r>
        <w:r>
          <w:tab/>
        </w:r>
        <w:r>
          <w:rPr>
            <w:i/>
          </w:rPr>
          <w:t>Threat name</w:t>
        </w:r>
        <w:r>
          <w:t xml:space="preserve">: </w:t>
        </w:r>
        <w:r>
          <w:rPr>
            <w:lang w:eastAsia="zh-CN"/>
          </w:rPr>
          <w:t xml:space="preserve">Incorrect Validation of S-NSSAIs. </w:t>
        </w:r>
      </w:ins>
    </w:p>
    <w:p w14:paraId="51298EF4" w14:textId="77777777" w:rsidR="00005EA5" w:rsidRDefault="00005EA5" w:rsidP="00005EA5">
      <w:pPr>
        <w:pStyle w:val="B1"/>
        <w:rPr>
          <w:ins w:id="18" w:author="Lifei (Austin)" w:date="2020-12-29T18:28:00Z"/>
          <w:lang w:eastAsia="zh-CN"/>
        </w:rPr>
      </w:pPr>
      <w:ins w:id="19" w:author="Lifei (Austin)" w:date="2020-12-29T18:28:00Z">
        <w:r>
          <w:t>-</w:t>
        </w:r>
        <w:r>
          <w:tab/>
        </w:r>
        <w:bookmarkStart w:id="20" w:name="OLE_LINK4"/>
        <w:bookmarkStart w:id="21" w:name="OLE_LINK5"/>
        <w:r>
          <w:rPr>
            <w:i/>
          </w:rPr>
          <w:t>Threat category</w:t>
        </w:r>
        <w:r>
          <w:t>:</w:t>
        </w:r>
        <w:r>
          <w:rPr>
            <w:lang w:eastAsia="zh-CN"/>
          </w:rPr>
          <w:t xml:space="preserve"> E</w:t>
        </w:r>
        <w:r>
          <w:t>levation of Privilege</w:t>
        </w:r>
        <w:r>
          <w:rPr>
            <w:lang w:eastAsia="zh-CN"/>
          </w:rPr>
          <w:t>.</w:t>
        </w:r>
      </w:ins>
    </w:p>
    <w:bookmarkEnd w:id="20"/>
    <w:bookmarkEnd w:id="21"/>
    <w:p w14:paraId="425DFEFB" w14:textId="77777777" w:rsidR="00005EA5" w:rsidRDefault="00005EA5" w:rsidP="00005EA5">
      <w:pPr>
        <w:pStyle w:val="B1"/>
        <w:rPr>
          <w:ins w:id="22" w:author="Lifei (Austin)" w:date="2020-12-29T18:28:00Z"/>
        </w:rPr>
      </w:pPr>
      <w:ins w:id="23" w:author="Lifei (Austin)" w:date="2020-12-29T18:28:00Z">
        <w:r>
          <w:t>-</w:t>
        </w:r>
        <w:r>
          <w:tab/>
        </w:r>
        <w:r>
          <w:rPr>
            <w:i/>
          </w:rPr>
          <w:t>Threat Description</w:t>
        </w:r>
        <w:r>
          <w:t xml:space="preserve">: </w:t>
        </w:r>
        <w:r>
          <w:rPr>
            <w:lang w:eastAsia="zh-CN"/>
          </w:rPr>
          <w:t xml:space="preserve">After the successful network slice-specific authentication and authorization, there will be an </w:t>
        </w:r>
        <w:r>
          <w:t>Allowed NSSAI list both in UE and AMF. Then, the UE will initiate the</w:t>
        </w:r>
        <w:r>
          <w:rPr>
            <w:lang w:eastAsia="zh-CN"/>
          </w:rPr>
          <w:t xml:space="preserve"> PDU session establishment request with th</w:t>
        </w:r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 xml:space="preserve"> requested S-NSSAIs included. </w:t>
        </w:r>
        <w:r>
          <w:t>If the AMF does not verify whether the received S-NSSAIs is within the</w:t>
        </w:r>
        <w:r w:rsidRPr="00A477FB">
          <w:t xml:space="preserve"> </w:t>
        </w:r>
        <w:r>
          <w:t>Allowed NSSAI list stored at the AMF, an attacker can still include the rejected S-NSSAIs in the request and access the slice after it fails the NSSAA procedure.</w:t>
        </w:r>
      </w:ins>
    </w:p>
    <w:p w14:paraId="2B0BC2F2" w14:textId="571F6BC2" w:rsidR="00005EA5" w:rsidRDefault="00005EA5" w:rsidP="00005EA5">
      <w:pPr>
        <w:pStyle w:val="B1"/>
        <w:rPr>
          <w:ins w:id="24" w:author="Lifei (Austin)" w:date="2020-12-29T18:28:00Z"/>
          <w:lang w:eastAsia="zh-CN"/>
        </w:rPr>
      </w:pPr>
      <w:ins w:id="25" w:author="Lifei (Austin)" w:date="2020-12-29T18:28:00Z">
        <w:r>
          <w:rPr>
            <w:i/>
          </w:rPr>
          <w:t>-</w:t>
        </w:r>
        <w:r>
          <w:rPr>
            <w:i/>
          </w:rPr>
          <w:tab/>
          <w:t xml:space="preserve">Threatened Asset: </w:t>
        </w:r>
        <w:r>
          <w:rPr>
            <w:noProof/>
          </w:rPr>
          <w:t xml:space="preserve">Mobility </w:t>
        </w:r>
      </w:ins>
      <w:ins w:id="26" w:author="Lifei (Austin)" w:date="2021-01-07T14:23:00Z">
        <w:r w:rsidR="00186F38">
          <w:rPr>
            <w:noProof/>
          </w:rPr>
          <w:t>m</w:t>
        </w:r>
      </w:ins>
      <w:ins w:id="27" w:author="Lifei (Austin)" w:date="2020-12-29T18:28:00Z">
        <w:r>
          <w:rPr>
            <w:noProof/>
          </w:rPr>
          <w:t>anagement data</w:t>
        </w:r>
        <w:r>
          <w:rPr>
            <w:lang w:eastAsia="zh-CN"/>
          </w:rPr>
          <w:t>, sufficient processing capacity.</w:t>
        </w:r>
      </w:ins>
    </w:p>
    <w:p w14:paraId="40B7EDA0" w14:textId="28553933" w:rsidR="003F2318" w:rsidRDefault="003F2318" w:rsidP="003F2318">
      <w:pPr>
        <w:rPr>
          <w:sz w:val="48"/>
          <w:lang w:eastAsia="zh-CN"/>
        </w:rPr>
      </w:pPr>
      <w:r>
        <w:rPr>
          <w:sz w:val="48"/>
          <w:lang w:eastAsia="zh-CN"/>
        </w:rPr>
        <w:t xml:space="preserve">************* End of Change </w:t>
      </w:r>
      <w:r w:rsidR="00005EA5">
        <w:rPr>
          <w:sz w:val="48"/>
          <w:lang w:eastAsia="zh-CN"/>
        </w:rPr>
        <w:t>1</w:t>
      </w:r>
      <w:r>
        <w:rPr>
          <w:sz w:val="48"/>
          <w:lang w:eastAsia="zh-CN"/>
        </w:rPr>
        <w:t>************</w:t>
      </w:r>
      <w:bookmarkEnd w:id="5"/>
      <w:bookmarkEnd w:id="6"/>
      <w:bookmarkEnd w:id="7"/>
    </w:p>
    <w:sectPr w:rsidR="003F23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83E72" w14:textId="77777777" w:rsidR="00462179" w:rsidRDefault="00462179">
      <w:r>
        <w:separator/>
      </w:r>
    </w:p>
  </w:endnote>
  <w:endnote w:type="continuationSeparator" w:id="0">
    <w:p w14:paraId="0E21633A" w14:textId="77777777" w:rsidR="00462179" w:rsidRDefault="00462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EA2CE9" w14:textId="77777777" w:rsidR="00462179" w:rsidRDefault="00462179">
      <w:r>
        <w:separator/>
      </w:r>
    </w:p>
  </w:footnote>
  <w:footnote w:type="continuationSeparator" w:id="0">
    <w:p w14:paraId="2BD2FC3F" w14:textId="77777777" w:rsidR="00462179" w:rsidRDefault="004621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F75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AB009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1AE32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6530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90A4E"/>
    <w:multiLevelType w:val="hybridMultilevel"/>
    <w:tmpl w:val="229C0DB4"/>
    <w:lvl w:ilvl="0" w:tplc="05FAC44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7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15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</w:abstractNum>
  <w:abstractNum w:abstractNumId="1" w15:restartNumberingAfterBreak="0">
    <w:nsid w:val="36396815"/>
    <w:multiLevelType w:val="hybridMultilevel"/>
    <w:tmpl w:val="173E09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A31A6B"/>
    <w:multiLevelType w:val="hybridMultilevel"/>
    <w:tmpl w:val="AB649058"/>
    <w:lvl w:ilvl="0" w:tplc="FAE832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9E80974"/>
    <w:multiLevelType w:val="hybridMultilevel"/>
    <w:tmpl w:val="9C04AB92"/>
    <w:lvl w:ilvl="0" w:tplc="68CA95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fei (Austin)">
    <w15:presenceInfo w15:providerId="AD" w15:userId="S-1-5-21-147214757-305610072-1517763936-41105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A5"/>
    <w:rsid w:val="00022E4A"/>
    <w:rsid w:val="00024E32"/>
    <w:rsid w:val="00036477"/>
    <w:rsid w:val="00041215"/>
    <w:rsid w:val="00041748"/>
    <w:rsid w:val="00043266"/>
    <w:rsid w:val="000532E4"/>
    <w:rsid w:val="000561BC"/>
    <w:rsid w:val="00064582"/>
    <w:rsid w:val="000766B6"/>
    <w:rsid w:val="000877E7"/>
    <w:rsid w:val="000A6394"/>
    <w:rsid w:val="000A666A"/>
    <w:rsid w:val="000B12F0"/>
    <w:rsid w:val="000B42C6"/>
    <w:rsid w:val="000B5B5A"/>
    <w:rsid w:val="000B7FED"/>
    <w:rsid w:val="000C038A"/>
    <w:rsid w:val="000C242C"/>
    <w:rsid w:val="000C2EBB"/>
    <w:rsid w:val="000C2EC6"/>
    <w:rsid w:val="000C6598"/>
    <w:rsid w:val="000C701B"/>
    <w:rsid w:val="000C7109"/>
    <w:rsid w:val="000E4580"/>
    <w:rsid w:val="000F264A"/>
    <w:rsid w:val="001200C0"/>
    <w:rsid w:val="0012323C"/>
    <w:rsid w:val="00142A26"/>
    <w:rsid w:val="00145D43"/>
    <w:rsid w:val="00156183"/>
    <w:rsid w:val="0015798E"/>
    <w:rsid w:val="001642A2"/>
    <w:rsid w:val="0017055D"/>
    <w:rsid w:val="001802BE"/>
    <w:rsid w:val="00180EA6"/>
    <w:rsid w:val="001810A5"/>
    <w:rsid w:val="00186F38"/>
    <w:rsid w:val="00192C46"/>
    <w:rsid w:val="00193371"/>
    <w:rsid w:val="001A08B3"/>
    <w:rsid w:val="001A0DE3"/>
    <w:rsid w:val="001A2F1C"/>
    <w:rsid w:val="001A73B5"/>
    <w:rsid w:val="001A7B60"/>
    <w:rsid w:val="001B52F0"/>
    <w:rsid w:val="001B7A65"/>
    <w:rsid w:val="001C2019"/>
    <w:rsid w:val="001D16CF"/>
    <w:rsid w:val="001E3B7F"/>
    <w:rsid w:val="001E41F3"/>
    <w:rsid w:val="001F32A9"/>
    <w:rsid w:val="00211A5A"/>
    <w:rsid w:val="0023022C"/>
    <w:rsid w:val="00237354"/>
    <w:rsid w:val="00240C63"/>
    <w:rsid w:val="00244901"/>
    <w:rsid w:val="00245FC9"/>
    <w:rsid w:val="00247331"/>
    <w:rsid w:val="0026004D"/>
    <w:rsid w:val="002640DD"/>
    <w:rsid w:val="00275D12"/>
    <w:rsid w:val="00284FEB"/>
    <w:rsid w:val="002860C4"/>
    <w:rsid w:val="00292E8E"/>
    <w:rsid w:val="00293725"/>
    <w:rsid w:val="002957CA"/>
    <w:rsid w:val="002B28F2"/>
    <w:rsid w:val="002B2FC7"/>
    <w:rsid w:val="002B4842"/>
    <w:rsid w:val="002B498D"/>
    <w:rsid w:val="002B5741"/>
    <w:rsid w:val="002B6C1C"/>
    <w:rsid w:val="002C0C72"/>
    <w:rsid w:val="002C7A63"/>
    <w:rsid w:val="002D27DC"/>
    <w:rsid w:val="002D6B0B"/>
    <w:rsid w:val="002D6F42"/>
    <w:rsid w:val="002E0587"/>
    <w:rsid w:val="002E19AB"/>
    <w:rsid w:val="002E27A9"/>
    <w:rsid w:val="002E6FB1"/>
    <w:rsid w:val="002F3FA3"/>
    <w:rsid w:val="002F6E3C"/>
    <w:rsid w:val="002F7B56"/>
    <w:rsid w:val="003008EB"/>
    <w:rsid w:val="00305409"/>
    <w:rsid w:val="00312B33"/>
    <w:rsid w:val="003250FE"/>
    <w:rsid w:val="00332732"/>
    <w:rsid w:val="00344E2E"/>
    <w:rsid w:val="00356DE0"/>
    <w:rsid w:val="003609EF"/>
    <w:rsid w:val="0036177B"/>
    <w:rsid w:val="0036231A"/>
    <w:rsid w:val="00363108"/>
    <w:rsid w:val="00374DD4"/>
    <w:rsid w:val="00376E9D"/>
    <w:rsid w:val="00390D05"/>
    <w:rsid w:val="00391C71"/>
    <w:rsid w:val="00394AA8"/>
    <w:rsid w:val="003A5496"/>
    <w:rsid w:val="003A7F1D"/>
    <w:rsid w:val="003B768E"/>
    <w:rsid w:val="003C4182"/>
    <w:rsid w:val="003C5DD7"/>
    <w:rsid w:val="003D786C"/>
    <w:rsid w:val="003E1A36"/>
    <w:rsid w:val="003E4317"/>
    <w:rsid w:val="003E793F"/>
    <w:rsid w:val="003F0E73"/>
    <w:rsid w:val="003F2318"/>
    <w:rsid w:val="003F3E48"/>
    <w:rsid w:val="004062A9"/>
    <w:rsid w:val="00410371"/>
    <w:rsid w:val="00414490"/>
    <w:rsid w:val="00414D65"/>
    <w:rsid w:val="0041558B"/>
    <w:rsid w:val="0041767D"/>
    <w:rsid w:val="004211CE"/>
    <w:rsid w:val="00422850"/>
    <w:rsid w:val="004242F1"/>
    <w:rsid w:val="00446490"/>
    <w:rsid w:val="004569BA"/>
    <w:rsid w:val="00460F0D"/>
    <w:rsid w:val="004619AB"/>
    <w:rsid w:val="00462179"/>
    <w:rsid w:val="004827D9"/>
    <w:rsid w:val="00483CEA"/>
    <w:rsid w:val="004842AA"/>
    <w:rsid w:val="004842D9"/>
    <w:rsid w:val="00484E1A"/>
    <w:rsid w:val="00486886"/>
    <w:rsid w:val="0049046A"/>
    <w:rsid w:val="0049658B"/>
    <w:rsid w:val="00496850"/>
    <w:rsid w:val="004A1888"/>
    <w:rsid w:val="004A619B"/>
    <w:rsid w:val="004A6421"/>
    <w:rsid w:val="004A70CF"/>
    <w:rsid w:val="004A770C"/>
    <w:rsid w:val="004B0F2E"/>
    <w:rsid w:val="004B4EF6"/>
    <w:rsid w:val="004B75B7"/>
    <w:rsid w:val="004C09EE"/>
    <w:rsid w:val="004D32A1"/>
    <w:rsid w:val="004D42C0"/>
    <w:rsid w:val="004E2903"/>
    <w:rsid w:val="004E5E0E"/>
    <w:rsid w:val="004F468C"/>
    <w:rsid w:val="00500B08"/>
    <w:rsid w:val="00502A74"/>
    <w:rsid w:val="005048BC"/>
    <w:rsid w:val="0051362A"/>
    <w:rsid w:val="0051580D"/>
    <w:rsid w:val="00520BA5"/>
    <w:rsid w:val="00522290"/>
    <w:rsid w:val="00525CCF"/>
    <w:rsid w:val="0053042A"/>
    <w:rsid w:val="00534641"/>
    <w:rsid w:val="00547111"/>
    <w:rsid w:val="0055132C"/>
    <w:rsid w:val="00564235"/>
    <w:rsid w:val="005654E3"/>
    <w:rsid w:val="005703D9"/>
    <w:rsid w:val="00575A53"/>
    <w:rsid w:val="00580888"/>
    <w:rsid w:val="005864FB"/>
    <w:rsid w:val="005878AE"/>
    <w:rsid w:val="00590F85"/>
    <w:rsid w:val="00592D74"/>
    <w:rsid w:val="00597F11"/>
    <w:rsid w:val="005A4D1D"/>
    <w:rsid w:val="005B63CF"/>
    <w:rsid w:val="005B65A5"/>
    <w:rsid w:val="005C2A8E"/>
    <w:rsid w:val="005D271D"/>
    <w:rsid w:val="005D4DA7"/>
    <w:rsid w:val="005E2C44"/>
    <w:rsid w:val="005E5FEF"/>
    <w:rsid w:val="005F04C5"/>
    <w:rsid w:val="005F22FE"/>
    <w:rsid w:val="005F30E1"/>
    <w:rsid w:val="005F3A0E"/>
    <w:rsid w:val="005F5B7D"/>
    <w:rsid w:val="005F63FC"/>
    <w:rsid w:val="005F706E"/>
    <w:rsid w:val="00606912"/>
    <w:rsid w:val="00611899"/>
    <w:rsid w:val="00613700"/>
    <w:rsid w:val="0061670D"/>
    <w:rsid w:val="006208D3"/>
    <w:rsid w:val="00621188"/>
    <w:rsid w:val="006257ED"/>
    <w:rsid w:val="00627637"/>
    <w:rsid w:val="00627F9E"/>
    <w:rsid w:val="00641974"/>
    <w:rsid w:val="00653723"/>
    <w:rsid w:val="00655DD0"/>
    <w:rsid w:val="00664A22"/>
    <w:rsid w:val="006760C9"/>
    <w:rsid w:val="0067668F"/>
    <w:rsid w:val="006829DC"/>
    <w:rsid w:val="0068472D"/>
    <w:rsid w:val="006864F6"/>
    <w:rsid w:val="00690C40"/>
    <w:rsid w:val="00693012"/>
    <w:rsid w:val="00694EB4"/>
    <w:rsid w:val="00695808"/>
    <w:rsid w:val="006A62BC"/>
    <w:rsid w:val="006A7361"/>
    <w:rsid w:val="006B0BC6"/>
    <w:rsid w:val="006B46FB"/>
    <w:rsid w:val="006B6B89"/>
    <w:rsid w:val="006D3B49"/>
    <w:rsid w:val="006E039D"/>
    <w:rsid w:val="006E1B68"/>
    <w:rsid w:val="006E1EF2"/>
    <w:rsid w:val="006E21FB"/>
    <w:rsid w:val="006E26C1"/>
    <w:rsid w:val="00700944"/>
    <w:rsid w:val="00700D08"/>
    <w:rsid w:val="007076AC"/>
    <w:rsid w:val="00711569"/>
    <w:rsid w:val="0071279D"/>
    <w:rsid w:val="00721A53"/>
    <w:rsid w:val="00733804"/>
    <w:rsid w:val="00757426"/>
    <w:rsid w:val="00763863"/>
    <w:rsid w:val="00766444"/>
    <w:rsid w:val="00767127"/>
    <w:rsid w:val="00772126"/>
    <w:rsid w:val="007741B4"/>
    <w:rsid w:val="0077437F"/>
    <w:rsid w:val="00776C9D"/>
    <w:rsid w:val="0078011A"/>
    <w:rsid w:val="0078187F"/>
    <w:rsid w:val="0078636E"/>
    <w:rsid w:val="00792342"/>
    <w:rsid w:val="00795672"/>
    <w:rsid w:val="007977A8"/>
    <w:rsid w:val="007A24B4"/>
    <w:rsid w:val="007A34A0"/>
    <w:rsid w:val="007A7A97"/>
    <w:rsid w:val="007B2DFE"/>
    <w:rsid w:val="007B4E2B"/>
    <w:rsid w:val="007B512A"/>
    <w:rsid w:val="007C1013"/>
    <w:rsid w:val="007C2097"/>
    <w:rsid w:val="007C31EB"/>
    <w:rsid w:val="007C3B36"/>
    <w:rsid w:val="007C5343"/>
    <w:rsid w:val="007C5728"/>
    <w:rsid w:val="007D0EA8"/>
    <w:rsid w:val="007D2DCD"/>
    <w:rsid w:val="007D4365"/>
    <w:rsid w:val="007D4E44"/>
    <w:rsid w:val="007D6A07"/>
    <w:rsid w:val="007E630B"/>
    <w:rsid w:val="007E7C21"/>
    <w:rsid w:val="007F05EC"/>
    <w:rsid w:val="007F2708"/>
    <w:rsid w:val="007F7259"/>
    <w:rsid w:val="00801908"/>
    <w:rsid w:val="008040A8"/>
    <w:rsid w:val="00810E48"/>
    <w:rsid w:val="00815789"/>
    <w:rsid w:val="00823230"/>
    <w:rsid w:val="00825A75"/>
    <w:rsid w:val="008279FA"/>
    <w:rsid w:val="0085421F"/>
    <w:rsid w:val="00862466"/>
    <w:rsid w:val="008626E7"/>
    <w:rsid w:val="00863751"/>
    <w:rsid w:val="00863766"/>
    <w:rsid w:val="00870EE7"/>
    <w:rsid w:val="008840EF"/>
    <w:rsid w:val="008863B9"/>
    <w:rsid w:val="008939C8"/>
    <w:rsid w:val="008A45A6"/>
    <w:rsid w:val="008B399F"/>
    <w:rsid w:val="008C049D"/>
    <w:rsid w:val="008C4ACE"/>
    <w:rsid w:val="008C7E3A"/>
    <w:rsid w:val="008D4D46"/>
    <w:rsid w:val="008D599E"/>
    <w:rsid w:val="008E0F49"/>
    <w:rsid w:val="008E5224"/>
    <w:rsid w:val="008E6762"/>
    <w:rsid w:val="008F686C"/>
    <w:rsid w:val="00900520"/>
    <w:rsid w:val="00900C9D"/>
    <w:rsid w:val="00902147"/>
    <w:rsid w:val="00904FCB"/>
    <w:rsid w:val="0091121E"/>
    <w:rsid w:val="009148DE"/>
    <w:rsid w:val="00916AD9"/>
    <w:rsid w:val="00933690"/>
    <w:rsid w:val="00935D5F"/>
    <w:rsid w:val="00941E30"/>
    <w:rsid w:val="009430F8"/>
    <w:rsid w:val="00947EEE"/>
    <w:rsid w:val="00950CA7"/>
    <w:rsid w:val="009607FA"/>
    <w:rsid w:val="00970B78"/>
    <w:rsid w:val="009777D9"/>
    <w:rsid w:val="00984433"/>
    <w:rsid w:val="00991B88"/>
    <w:rsid w:val="009A441D"/>
    <w:rsid w:val="009A5753"/>
    <w:rsid w:val="009A579D"/>
    <w:rsid w:val="009B18F1"/>
    <w:rsid w:val="009B2555"/>
    <w:rsid w:val="009C08F1"/>
    <w:rsid w:val="009D10B6"/>
    <w:rsid w:val="009D78EA"/>
    <w:rsid w:val="009E3297"/>
    <w:rsid w:val="009E36AE"/>
    <w:rsid w:val="009F4439"/>
    <w:rsid w:val="009F5F4D"/>
    <w:rsid w:val="009F734F"/>
    <w:rsid w:val="00A02C83"/>
    <w:rsid w:val="00A04934"/>
    <w:rsid w:val="00A04EAD"/>
    <w:rsid w:val="00A0602F"/>
    <w:rsid w:val="00A20610"/>
    <w:rsid w:val="00A2429D"/>
    <w:rsid w:val="00A246B6"/>
    <w:rsid w:val="00A25CDC"/>
    <w:rsid w:val="00A3193F"/>
    <w:rsid w:val="00A35A6E"/>
    <w:rsid w:val="00A4127B"/>
    <w:rsid w:val="00A477FB"/>
    <w:rsid w:val="00A47E70"/>
    <w:rsid w:val="00A50CF0"/>
    <w:rsid w:val="00A53117"/>
    <w:rsid w:val="00A53FB2"/>
    <w:rsid w:val="00A55FED"/>
    <w:rsid w:val="00A623D3"/>
    <w:rsid w:val="00A6350C"/>
    <w:rsid w:val="00A7191F"/>
    <w:rsid w:val="00A7379D"/>
    <w:rsid w:val="00A76078"/>
    <w:rsid w:val="00A7671C"/>
    <w:rsid w:val="00A81767"/>
    <w:rsid w:val="00A939E0"/>
    <w:rsid w:val="00AA2CBC"/>
    <w:rsid w:val="00AA2E6E"/>
    <w:rsid w:val="00AA4ABF"/>
    <w:rsid w:val="00AB2B11"/>
    <w:rsid w:val="00AB2B34"/>
    <w:rsid w:val="00AB6AD4"/>
    <w:rsid w:val="00AC5820"/>
    <w:rsid w:val="00AC628D"/>
    <w:rsid w:val="00AD1CD8"/>
    <w:rsid w:val="00AD226D"/>
    <w:rsid w:val="00AD4EAA"/>
    <w:rsid w:val="00AD74DC"/>
    <w:rsid w:val="00AF5918"/>
    <w:rsid w:val="00B00381"/>
    <w:rsid w:val="00B02149"/>
    <w:rsid w:val="00B05A74"/>
    <w:rsid w:val="00B11047"/>
    <w:rsid w:val="00B23803"/>
    <w:rsid w:val="00B258BB"/>
    <w:rsid w:val="00B31408"/>
    <w:rsid w:val="00B32231"/>
    <w:rsid w:val="00B3320D"/>
    <w:rsid w:val="00B34610"/>
    <w:rsid w:val="00B62AC8"/>
    <w:rsid w:val="00B64E4C"/>
    <w:rsid w:val="00B66269"/>
    <w:rsid w:val="00B671AA"/>
    <w:rsid w:val="00B67B97"/>
    <w:rsid w:val="00B71A68"/>
    <w:rsid w:val="00B819B3"/>
    <w:rsid w:val="00B968C8"/>
    <w:rsid w:val="00BA1EA8"/>
    <w:rsid w:val="00BA3EC5"/>
    <w:rsid w:val="00BA51D9"/>
    <w:rsid w:val="00BB5DFC"/>
    <w:rsid w:val="00BB67D9"/>
    <w:rsid w:val="00BC6662"/>
    <w:rsid w:val="00BD279D"/>
    <w:rsid w:val="00BD4A20"/>
    <w:rsid w:val="00BD6BB8"/>
    <w:rsid w:val="00BD7D16"/>
    <w:rsid w:val="00BD7F27"/>
    <w:rsid w:val="00C03ED9"/>
    <w:rsid w:val="00C1093C"/>
    <w:rsid w:val="00C1310D"/>
    <w:rsid w:val="00C22061"/>
    <w:rsid w:val="00C22553"/>
    <w:rsid w:val="00C31F29"/>
    <w:rsid w:val="00C369BF"/>
    <w:rsid w:val="00C36C72"/>
    <w:rsid w:val="00C42A32"/>
    <w:rsid w:val="00C43478"/>
    <w:rsid w:val="00C44CD0"/>
    <w:rsid w:val="00C52F50"/>
    <w:rsid w:val="00C606AE"/>
    <w:rsid w:val="00C66BA2"/>
    <w:rsid w:val="00C72D5E"/>
    <w:rsid w:val="00C73F5F"/>
    <w:rsid w:val="00C76AF7"/>
    <w:rsid w:val="00C77DA5"/>
    <w:rsid w:val="00C90BBB"/>
    <w:rsid w:val="00C92CD4"/>
    <w:rsid w:val="00C95985"/>
    <w:rsid w:val="00C970EF"/>
    <w:rsid w:val="00CC163A"/>
    <w:rsid w:val="00CC5026"/>
    <w:rsid w:val="00CC6618"/>
    <w:rsid w:val="00CC68D0"/>
    <w:rsid w:val="00CD11B2"/>
    <w:rsid w:val="00CD77CB"/>
    <w:rsid w:val="00CE39BC"/>
    <w:rsid w:val="00CF2DE8"/>
    <w:rsid w:val="00CF636A"/>
    <w:rsid w:val="00D03F9A"/>
    <w:rsid w:val="00D06D51"/>
    <w:rsid w:val="00D12D13"/>
    <w:rsid w:val="00D1432B"/>
    <w:rsid w:val="00D14427"/>
    <w:rsid w:val="00D1736A"/>
    <w:rsid w:val="00D176AC"/>
    <w:rsid w:val="00D24991"/>
    <w:rsid w:val="00D2510C"/>
    <w:rsid w:val="00D311A7"/>
    <w:rsid w:val="00D35DA7"/>
    <w:rsid w:val="00D43E5C"/>
    <w:rsid w:val="00D453B5"/>
    <w:rsid w:val="00D50255"/>
    <w:rsid w:val="00D51ABF"/>
    <w:rsid w:val="00D564D7"/>
    <w:rsid w:val="00D66520"/>
    <w:rsid w:val="00D7528C"/>
    <w:rsid w:val="00D83809"/>
    <w:rsid w:val="00D848D7"/>
    <w:rsid w:val="00D86088"/>
    <w:rsid w:val="00D87450"/>
    <w:rsid w:val="00DD0FB5"/>
    <w:rsid w:val="00DE34CF"/>
    <w:rsid w:val="00DE6C12"/>
    <w:rsid w:val="00DE6E64"/>
    <w:rsid w:val="00DF2307"/>
    <w:rsid w:val="00E04F6D"/>
    <w:rsid w:val="00E06A13"/>
    <w:rsid w:val="00E1267C"/>
    <w:rsid w:val="00E13F3D"/>
    <w:rsid w:val="00E210BD"/>
    <w:rsid w:val="00E2114F"/>
    <w:rsid w:val="00E32702"/>
    <w:rsid w:val="00E328A1"/>
    <w:rsid w:val="00E33CE9"/>
    <w:rsid w:val="00E34898"/>
    <w:rsid w:val="00E36C9B"/>
    <w:rsid w:val="00E41536"/>
    <w:rsid w:val="00E450B7"/>
    <w:rsid w:val="00E51074"/>
    <w:rsid w:val="00E549A7"/>
    <w:rsid w:val="00E54E75"/>
    <w:rsid w:val="00E54EC6"/>
    <w:rsid w:val="00E57786"/>
    <w:rsid w:val="00E74876"/>
    <w:rsid w:val="00E808F2"/>
    <w:rsid w:val="00E854B2"/>
    <w:rsid w:val="00E92EF2"/>
    <w:rsid w:val="00E969BC"/>
    <w:rsid w:val="00EA0C25"/>
    <w:rsid w:val="00EA22A2"/>
    <w:rsid w:val="00EA31B2"/>
    <w:rsid w:val="00EA6604"/>
    <w:rsid w:val="00EB09B7"/>
    <w:rsid w:val="00EB24C3"/>
    <w:rsid w:val="00EB44F1"/>
    <w:rsid w:val="00EB4D68"/>
    <w:rsid w:val="00EB4D9A"/>
    <w:rsid w:val="00EB69BA"/>
    <w:rsid w:val="00ED01CC"/>
    <w:rsid w:val="00ED0DC3"/>
    <w:rsid w:val="00ED7F22"/>
    <w:rsid w:val="00EE170B"/>
    <w:rsid w:val="00EE4748"/>
    <w:rsid w:val="00EE77F2"/>
    <w:rsid w:val="00EE7D7C"/>
    <w:rsid w:val="00EF4DA0"/>
    <w:rsid w:val="00F00683"/>
    <w:rsid w:val="00F02F25"/>
    <w:rsid w:val="00F17104"/>
    <w:rsid w:val="00F21E08"/>
    <w:rsid w:val="00F23685"/>
    <w:rsid w:val="00F2424E"/>
    <w:rsid w:val="00F25D98"/>
    <w:rsid w:val="00F2670C"/>
    <w:rsid w:val="00F300FB"/>
    <w:rsid w:val="00F358C4"/>
    <w:rsid w:val="00F4476F"/>
    <w:rsid w:val="00F50593"/>
    <w:rsid w:val="00F508DC"/>
    <w:rsid w:val="00F575C9"/>
    <w:rsid w:val="00F63A4A"/>
    <w:rsid w:val="00F63B3B"/>
    <w:rsid w:val="00F6799B"/>
    <w:rsid w:val="00F679D2"/>
    <w:rsid w:val="00F75B2D"/>
    <w:rsid w:val="00F83D9E"/>
    <w:rsid w:val="00F87168"/>
    <w:rsid w:val="00F91D64"/>
    <w:rsid w:val="00F9446C"/>
    <w:rsid w:val="00F97D63"/>
    <w:rsid w:val="00FA0444"/>
    <w:rsid w:val="00FA630D"/>
    <w:rsid w:val="00FB532A"/>
    <w:rsid w:val="00FB5DFC"/>
    <w:rsid w:val="00FB6386"/>
    <w:rsid w:val="00FB7E74"/>
    <w:rsid w:val="00FC37D2"/>
    <w:rsid w:val="00FC75FA"/>
    <w:rsid w:val="00FD0036"/>
    <w:rsid w:val="00FD5C45"/>
    <w:rsid w:val="00FD64A6"/>
    <w:rsid w:val="00FE37D9"/>
    <w:rsid w:val="00FE4139"/>
    <w:rsid w:val="00FF2A41"/>
    <w:rsid w:val="00FF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3BE26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532E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D6F4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1A2F1C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locked/>
    <w:rsid w:val="001A2F1C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basedOn w:val="a0"/>
    <w:link w:val="3"/>
    <w:rsid w:val="001A2F1C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1A2F1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5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CC735F11301448A39D360DA33545AF" ma:contentTypeVersion="10" ma:contentTypeDescription="Create a new document." ma:contentTypeScope="" ma:versionID="7e6b74eda6fb50324cf52ab863de2d5b">
  <xsd:schema xmlns:xsd="http://www.w3.org/2001/XMLSchema" xmlns:xs="http://www.w3.org/2001/XMLSchema" xmlns:p="http://schemas.microsoft.com/office/2006/metadata/properties" xmlns:ns3="0333908c-2dbd-4e16-aec0-7555f16f912b" targetNamespace="http://schemas.microsoft.com/office/2006/metadata/properties" ma:root="true" ma:fieldsID="40833be17a43048c0be572db2c9b5909" ns3:_="">
    <xsd:import namespace="0333908c-2dbd-4e16-aec0-7555f16f912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908c-2dbd-4e16-aec0-7555f16f9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A2806-7C85-44E4-90E1-6EF2C2D224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6F852-B457-489D-A97B-82A77F3566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908c-2dbd-4e16-aec0-7555f16f91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881445-F832-4886-B92A-B65A185E314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1B10B6-070C-4A80-86C1-BE0ED240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Lifei (Austin)</cp:lastModifiedBy>
  <cp:revision>6</cp:revision>
  <cp:lastPrinted>1899-12-31T23:00:00Z</cp:lastPrinted>
  <dcterms:created xsi:type="dcterms:W3CDTF">2020-12-29T10:31:00Z</dcterms:created>
  <dcterms:modified xsi:type="dcterms:W3CDTF">2021-01-11T11:01:00Z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0x0101009FCC735F11301448A39D360DA33545AF</vt:lpwstr>
  </property>
  <property fmtid="{D5CDD505-2E9C-101B-9397-08002B2CF9AE}" pid="22" name="_2015_ms_pID_725343">
    <vt:lpwstr>(3)+Dz47XSkn8IsGxvSDSn/UHTHIyErnIRUR4CswlxOnIhbD7kdU3jNwlWd1PnWUxsCnOD9AdNn
26jQjvEWc3d8JPXER+bOL39Q+BPrJVHSKZP17BQ6f129ByGQSxfR+5DwungKGe1DLws8931t
6x/wROiUx0vvkVGoTvMCbQInH3uBEO4l77ceeakVEQZIyas9/9TlUQGbPoH/iit1JP8IEaZL
tOhje+Xf0F2lAhyBud</vt:lpwstr>
  </property>
  <property fmtid="{D5CDD505-2E9C-101B-9397-08002B2CF9AE}" pid="23" name="_2015_ms_pID_7253431">
    <vt:lpwstr>NzoiKt/EtWP1+jkbKAe/ELYZMi+DLd0Jgtg7avL8QdiwGqGkMu2Z6l
YY+9g+hYRjNxQmKFqMGhY+gSVc8hjCyXXrFQO9fHqK7XsTQAaPkinFBJfmCBn39VdY0pyrbw
Cx0IVtjpm7dV96c4kZEE40vAOB1huzn1GSYZxsHnSPZCukoIIWfyIOKq4Q7649QgSkizVn7T
aMdfY/aI7FCMvPRI224WGUzL6ZpcVXggqOhe</vt:lpwstr>
  </property>
  <property fmtid="{D5CDD505-2E9C-101B-9397-08002B2CF9AE}" pid="24" name="_2015_ms_pID_7253432">
    <vt:lpwstr>Z6sEthlhaY+3whIwrih8yfA=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1609140517</vt:lpwstr>
  </property>
</Properties>
</file>